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00687B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A3978">
        <w:rPr>
          <w:b/>
          <w:noProof/>
          <w:sz w:val="24"/>
        </w:rPr>
        <w:t>3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A76391">
        <w:rPr>
          <w:b/>
          <w:i/>
          <w:noProof/>
          <w:sz w:val="28"/>
        </w:rPr>
        <w:t>0</w:t>
      </w:r>
      <w:r w:rsidR="00AC1514">
        <w:rPr>
          <w:b/>
          <w:i/>
          <w:noProof/>
          <w:sz w:val="28"/>
        </w:rPr>
        <w:t>405</w:t>
      </w:r>
    </w:p>
    <w:p w14:paraId="6C0AFDA5" w14:textId="57CD15C3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A3978" w:rsidRPr="009A3978">
        <w:rPr>
          <w:rFonts w:ascii="Arial" w:hAnsi="Arial"/>
          <w:b/>
          <w:noProof/>
          <w:sz w:val="24"/>
        </w:rPr>
        <w:t>22 February – 4 March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AC1514">
        <w:rPr>
          <w:rFonts w:ascii="Arial" w:hAnsi="Arial" w:cs="Arial"/>
          <w:i/>
        </w:rPr>
        <w:t>0125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ko-KR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D4D5C8" w:rsidR="001E41F3" w:rsidRPr="00410371" w:rsidRDefault="00D722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072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0E54A9" w:rsidR="001E41F3" w:rsidRPr="00410371" w:rsidRDefault="00AB56B6" w:rsidP="00EB5272">
            <w:pPr>
              <w:pStyle w:val="CRCoverPage"/>
              <w:spacing w:after="0"/>
              <w:ind w:firstLineChars="100" w:firstLine="280"/>
              <w:rPr>
                <w:noProof/>
              </w:rPr>
            </w:pPr>
            <w:r>
              <w:rPr>
                <w:b/>
                <w:noProof/>
                <w:sz w:val="28"/>
              </w:rPr>
              <w:t>499</w:t>
            </w:r>
            <w:r w:rsidR="00BF362E">
              <w:fldChar w:fldCharType="begin"/>
            </w:r>
            <w:r w:rsidR="00BF362E">
              <w:instrText xml:space="preserve"> DOCPROPERTY  Cr#  \* MERGEFORMAT </w:instrText>
            </w:r>
            <w:r w:rsidR="00BF362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8B34B8" w:rsidR="001E41F3" w:rsidRPr="00410371" w:rsidRDefault="00AC1514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F26394" w:rsidR="001E41F3" w:rsidRPr="00410371" w:rsidRDefault="004D5F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B56B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B56B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B56B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22AC42" w:rsidR="00F25D98" w:rsidRDefault="00CF2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372211" w:rsidR="00F25D98" w:rsidRDefault="00CF2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22A197" w:rsidR="00F25D98" w:rsidRDefault="00CF29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F45C3" w:rsidR="001E41F3" w:rsidRDefault="00E82FB4">
            <w:pPr>
              <w:pStyle w:val="CRCoverPage"/>
              <w:spacing w:after="0"/>
              <w:ind w:left="100"/>
              <w:rPr>
                <w:noProof/>
              </w:rPr>
            </w:pPr>
            <w:r>
              <w:t>Modification of requirements for network slice constraints</w:t>
            </w:r>
            <w:r w:rsidR="007C409A">
              <w:fldChar w:fldCharType="begin"/>
            </w:r>
            <w:r w:rsidR="007C409A">
              <w:instrText xml:space="preserve"> DOCPROPERTY  CrTitle  \* MERGEFORMAT </w:instrText>
            </w:r>
            <w:r w:rsidR="007C409A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1C6463" w:rsidR="001E41F3" w:rsidRDefault="00E82FB4">
            <w:pPr>
              <w:pStyle w:val="CRCoverPage"/>
              <w:spacing w:after="0"/>
              <w:ind w:left="100"/>
              <w:rPr>
                <w:noProof/>
              </w:rPr>
            </w:pPr>
            <w:r>
              <w:t>ETRI</w:t>
            </w:r>
            <w:r w:rsidR="00AB56B6">
              <w:t>, Nokia, Siemens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25BACD" w:rsidR="001E41F3" w:rsidRDefault="00D7229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82FB4">
                <w:rPr>
                  <w:noProof/>
                </w:rPr>
                <w:t>SA1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09095E" w:rsidR="001E41F3" w:rsidRDefault="00DA7907">
            <w:pPr>
              <w:pStyle w:val="CRCoverPage"/>
              <w:spacing w:after="0"/>
              <w:ind w:left="100"/>
              <w:rPr>
                <w:noProof/>
              </w:rPr>
            </w:pPr>
            <w:r>
              <w:t>BRMNS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7F76C5" w:rsidR="001E41F3" w:rsidRDefault="00E82F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AB56B6">
              <w:t>3-03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F95BD1" w:rsidR="001E41F3" w:rsidRDefault="00CE31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B8D5C8" w:rsidR="001E41F3" w:rsidRDefault="00BD2D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A14D7">
              <w:t>7</w:t>
            </w:r>
            <w:bookmarkStart w:id="1" w:name="_GoBack"/>
            <w:bookmarkEnd w:id="1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D64D9" w14:textId="41270081" w:rsidR="00582BF6" w:rsidRDefault="00BB3C6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first</w:t>
            </w:r>
            <w:r w:rsidR="00291040">
              <w:rPr>
                <w:noProof/>
                <w:lang w:eastAsia="ko-KR"/>
              </w:rPr>
              <w:t xml:space="preserve"> requirement </w:t>
            </w:r>
            <w:r>
              <w:rPr>
                <w:noProof/>
                <w:lang w:eastAsia="ko-KR"/>
              </w:rPr>
              <w:t xml:space="preserve">in </w:t>
            </w:r>
            <w:r w:rsidR="00A015C8">
              <w:rPr>
                <w:noProof/>
                <w:lang w:eastAsia="ko-KR"/>
              </w:rPr>
              <w:t xml:space="preserve">clause 6.1.2.3 </w:t>
            </w:r>
            <w:r w:rsidR="00291040">
              <w:rPr>
                <w:noProof/>
                <w:lang w:eastAsia="ko-KR"/>
              </w:rPr>
              <w:t>is not clear</w:t>
            </w:r>
            <w:r w:rsidR="00A015C8">
              <w:rPr>
                <w:noProof/>
                <w:lang w:eastAsia="ko-KR"/>
              </w:rPr>
              <w:t>.</w:t>
            </w:r>
          </w:p>
          <w:p w14:paraId="0CACE6E3" w14:textId="104B2364" w:rsidR="00582BF6" w:rsidRDefault="00582BF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39307A0" w14:textId="77777777" w:rsidR="00B84AFB" w:rsidRDefault="00A015C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This requirement </w:t>
            </w:r>
            <w:r w:rsidR="001D79EC">
              <w:rPr>
                <w:noProof/>
                <w:lang w:eastAsia="ko-KR"/>
              </w:rPr>
              <w:t xml:space="preserve">has been </w:t>
            </w:r>
            <w:r>
              <w:rPr>
                <w:noProof/>
                <w:lang w:eastAsia="ko-KR"/>
              </w:rPr>
              <w:t xml:space="preserve">modified to </w:t>
            </w:r>
            <w:r w:rsidR="00BE7D99">
              <w:rPr>
                <w:noProof/>
                <w:lang w:eastAsia="ko-KR"/>
              </w:rPr>
              <w:t>clarify network slice constraints for unauthorized UEs, and partially authorized UEs (e.g., authorized UEs fo</w:t>
            </w:r>
            <w:r w:rsidR="004617E7">
              <w:rPr>
                <w:noProof/>
                <w:lang w:eastAsia="ko-KR"/>
              </w:rPr>
              <w:t>r a subset of authorized applications)</w:t>
            </w:r>
            <w:r w:rsidR="005B4722" w:rsidRPr="005B4722">
              <w:rPr>
                <w:noProof/>
                <w:lang w:eastAsia="ko-KR"/>
              </w:rPr>
              <w:t>.</w:t>
            </w:r>
          </w:p>
          <w:p w14:paraId="1D4197CD" w14:textId="77777777" w:rsidR="00B84AFB" w:rsidRDefault="00B84AF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96CE73C" w14:textId="4EFC46D9" w:rsidR="00087736" w:rsidRDefault="0008773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 xml:space="preserve">ccording to </w:t>
            </w:r>
            <w:r w:rsidR="004156C3">
              <w:rPr>
                <w:noProof/>
                <w:lang w:eastAsia="ko-KR"/>
              </w:rPr>
              <w:t xml:space="preserve">TS 23.501 </w:t>
            </w:r>
            <w:r>
              <w:rPr>
                <w:noProof/>
                <w:lang w:eastAsia="ko-KR"/>
              </w:rPr>
              <w:t>clause 5.3</w:t>
            </w:r>
            <w:r w:rsidR="004156C3">
              <w:rPr>
                <w:noProof/>
                <w:lang w:eastAsia="ko-KR"/>
              </w:rPr>
              <w:t xml:space="preserve">0.3.5, even for unauthorized UEs, they can access a specific private slice for emergency services. </w:t>
            </w:r>
            <w:r w:rsidR="00AF57D2">
              <w:rPr>
                <w:noProof/>
                <w:lang w:eastAsia="ko-KR"/>
              </w:rPr>
              <w:t>For</w:t>
            </w:r>
            <w:r w:rsidR="004156C3">
              <w:rPr>
                <w:noProof/>
                <w:lang w:eastAsia="ko-KR"/>
              </w:rPr>
              <w:t xml:space="preserve"> </w:t>
            </w:r>
            <w:r w:rsidR="00AF57D2">
              <w:rPr>
                <w:noProof/>
                <w:lang w:eastAsia="ko-KR"/>
              </w:rPr>
              <w:t>alignment with stage 2/3, the requirements of clause 6.1.2.3 need to be modified.</w:t>
            </w:r>
          </w:p>
          <w:p w14:paraId="708AA7DE" w14:textId="4B8C10DE" w:rsidR="001732B3" w:rsidRPr="00AB56B6" w:rsidRDefault="001732B3" w:rsidP="0031027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DED231" w:rsidR="00AF57D2" w:rsidRPr="00AF57D2" w:rsidRDefault="00BD2DDE" w:rsidP="00B84AFB">
            <w:pPr>
              <w:pStyle w:val="CRCoverPage"/>
              <w:spacing w:after="0"/>
              <w:ind w:left="102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 xml:space="preserve">lice constraint requirement for unauthorized and partially authorized UEs </w:t>
            </w:r>
            <w:r w:rsidR="00310272">
              <w:rPr>
                <w:noProof/>
                <w:lang w:eastAsia="ko-KR"/>
              </w:rPr>
              <w:t>has been improved</w:t>
            </w:r>
            <w:r>
              <w:rPr>
                <w:noProof/>
                <w:lang w:eastAsia="ko-KR"/>
              </w:rPr>
              <w:t>.</w:t>
            </w:r>
            <w:r w:rsidR="00310272">
              <w:rPr>
                <w:noProof/>
                <w:lang w:eastAsia="ko-KR"/>
              </w:rPr>
              <w:t xml:space="preserve"> Note has been extended to reflect different conditions.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8565A3" w:rsidR="001E41F3" w:rsidRDefault="00B84AF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 xml:space="preserve">tage </w:t>
            </w:r>
            <w:r>
              <w:t>1 is not aligned with stage 2/3.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B34E2" w:rsidR="001E41F3" w:rsidRDefault="00E82FB4" w:rsidP="00E82FB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8896B2" w:rsidR="001E41F3" w:rsidRDefault="00E82F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0747" w:rsidR="001E41F3" w:rsidRDefault="00E82F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C5F5C1" w:rsidR="001E41F3" w:rsidRDefault="00E82F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F00F79" w14:textId="77777777" w:rsidR="00DB3854" w:rsidRPr="00DB3854" w:rsidRDefault="00DB3854" w:rsidP="00DB3854">
      <w:pPr>
        <w:keepNext/>
        <w:keepLines/>
        <w:spacing w:before="120"/>
        <w:ind w:left="1418" w:hanging="1418"/>
        <w:outlineLvl w:val="3"/>
        <w:rPr>
          <w:rFonts w:ascii="Arial" w:eastAsia="맑은 고딕" w:hAnsi="Arial"/>
          <w:sz w:val="24"/>
          <w:lang w:val="x-none" w:eastAsia="zh-CN"/>
        </w:rPr>
      </w:pPr>
      <w:bookmarkStart w:id="2" w:name="_Toc45387634"/>
      <w:bookmarkStart w:id="3" w:name="_Toc52638527"/>
      <w:bookmarkStart w:id="4" w:name="_Toc59116557"/>
      <w:r w:rsidRPr="00DB3854">
        <w:rPr>
          <w:rFonts w:ascii="Arial" w:eastAsia="맑은 고딕" w:hAnsi="Arial"/>
          <w:sz w:val="24"/>
          <w:lang w:val="x-none" w:eastAsia="zh-CN"/>
        </w:rPr>
        <w:lastRenderedPageBreak/>
        <w:t>6.1.2.3</w:t>
      </w:r>
      <w:r w:rsidRPr="00DB3854">
        <w:rPr>
          <w:rFonts w:ascii="Arial" w:eastAsia="맑은 고딕" w:hAnsi="Arial"/>
          <w:sz w:val="24"/>
          <w:lang w:val="x-none" w:eastAsia="zh-CN"/>
        </w:rPr>
        <w:tab/>
        <w:t>Network slice constraints</w:t>
      </w:r>
      <w:bookmarkEnd w:id="2"/>
      <w:bookmarkEnd w:id="3"/>
      <w:bookmarkEnd w:id="4"/>
    </w:p>
    <w:p w14:paraId="5F8E63A1" w14:textId="789CA097" w:rsidR="00DB3854" w:rsidRPr="00DB3854" w:rsidRDefault="00DB3854" w:rsidP="00DB3854">
      <w:pPr>
        <w:rPr>
          <w:rFonts w:eastAsia="맑은 고딕"/>
          <w:lang w:val="en-US"/>
        </w:rPr>
      </w:pPr>
      <w:r w:rsidRPr="00DB3854">
        <w:rPr>
          <w:rFonts w:eastAsia="맑은 고딕"/>
          <w:lang w:val="en-US"/>
        </w:rPr>
        <w:t>The 5G system shall support a mechanism to prevent a</w:t>
      </w:r>
      <w:del w:id="5" w:author="Michael 22 Bahr (Siemens)" w:date="2021-03-02T17:10:00Z">
        <w:r w:rsidRPr="00DB3854" w:rsidDel="00310272">
          <w:rPr>
            <w:rFonts w:eastAsia="맑은 고딕"/>
            <w:lang w:val="en-US"/>
          </w:rPr>
          <w:delText>n unauthorized</w:delText>
        </w:r>
      </w:del>
      <w:r w:rsidRPr="00DB3854">
        <w:rPr>
          <w:rFonts w:eastAsia="맑은 고딕"/>
          <w:lang w:val="en-US"/>
        </w:rPr>
        <w:t xml:space="preserve"> UE from trying to access a radio resource dedicated to a specific private slice for any purpose other than that authorized by the associated third-party. </w:t>
      </w:r>
    </w:p>
    <w:p w14:paraId="74910D0C" w14:textId="29F14FFB" w:rsidR="00DB3854" w:rsidRPr="00DB3854" w:rsidRDefault="00DB3854" w:rsidP="00DB3854">
      <w:pPr>
        <w:keepLines/>
        <w:ind w:left="1135" w:hanging="851"/>
        <w:rPr>
          <w:rFonts w:eastAsia="맑은 고딕"/>
          <w:lang w:val="x-none"/>
        </w:rPr>
      </w:pPr>
      <w:r w:rsidRPr="00DB3854">
        <w:rPr>
          <w:rFonts w:eastAsia="맑은 고딕" w:hint="eastAsia"/>
          <w:lang w:val="x-none" w:eastAsia="ko-KR"/>
        </w:rPr>
        <w:t>NOTE</w:t>
      </w:r>
      <w:r w:rsidRPr="00DB3854">
        <w:rPr>
          <w:rFonts w:eastAsia="맑은 고딕"/>
          <w:lang w:val="x-none" w:eastAsia="ko-KR"/>
        </w:rPr>
        <w:t xml:space="preserve"> 1</w:t>
      </w:r>
      <w:r w:rsidRPr="00DB3854">
        <w:rPr>
          <w:rFonts w:eastAsia="맑은 고딕" w:hint="eastAsia"/>
          <w:lang w:val="x-none" w:eastAsia="ko-KR"/>
        </w:rPr>
        <w:t>:</w:t>
      </w:r>
      <w:ins w:id="6" w:author="Michael 22 Bahr (Siemens)" w:date="2021-03-02T17:12:00Z">
        <w:r w:rsidR="002A0954">
          <w:rPr>
            <w:rFonts w:eastAsia="맑은 고딕"/>
            <w:lang w:val="x-none" w:eastAsia="ko-KR"/>
          </w:rPr>
          <w:tab/>
        </w:r>
      </w:ins>
      <w:del w:id="7" w:author="Michael 22 Bahr (Siemens)" w:date="2021-03-02T17:12:00Z">
        <w:r w:rsidRPr="00DB3854" w:rsidDel="002A0954">
          <w:rPr>
            <w:rFonts w:eastAsia="맑은 고딕"/>
            <w:lang w:val="x-none" w:eastAsia="ko-KR"/>
          </w:rPr>
          <w:delText xml:space="preserve"> </w:delText>
        </w:r>
      </w:del>
      <w:r w:rsidRPr="00DB3854">
        <w:rPr>
          <w:rFonts w:eastAsia="맑은 고딕"/>
          <w:lang w:val="x-none" w:eastAsia="ko-KR"/>
        </w:rPr>
        <w:t>UEs that are not authorized to access a specific private slice will not be able to access it for emergency calls</w:t>
      </w:r>
      <w:ins w:id="8" w:author="Michael 22 Bahr (Siemens)" w:date="2021-03-02T17:10:00Z">
        <w:r w:rsidR="00310272">
          <w:rPr>
            <w:lang w:eastAsia="ko-KR"/>
          </w:rPr>
          <w:t xml:space="preserve"> if </w:t>
        </w:r>
        <w:r w:rsidR="00310272" w:rsidRPr="00852585">
          <w:rPr>
            <w:lang w:eastAsia="ko-KR"/>
          </w:rPr>
          <w:t>the private slice does not support emergency services</w:t>
        </w:r>
        <w:r w:rsidR="00310272">
          <w:rPr>
            <w:lang w:eastAsia="ko-KR"/>
          </w:rPr>
          <w:t>.</w:t>
        </w:r>
      </w:ins>
    </w:p>
    <w:p w14:paraId="7BAE8555" w14:textId="1D385023" w:rsidR="00DB3854" w:rsidRPr="00DB3854" w:rsidRDefault="00DB3854" w:rsidP="00DB3854">
      <w:pPr>
        <w:rPr>
          <w:rFonts w:eastAsia="맑은 고딕"/>
          <w:lang w:val="en-US"/>
        </w:rPr>
      </w:pPr>
      <w:r w:rsidRPr="00DB3854">
        <w:rPr>
          <w:rFonts w:eastAsia="맑은 고딕"/>
          <w:lang w:val="en-US"/>
        </w:rPr>
        <w:t xml:space="preserve">The 5G system shall support a mechanism to configure a specific geographic area </w:t>
      </w:r>
      <w:r w:rsidRPr="00DB3854">
        <w:rPr>
          <w:rFonts w:eastAsia="맑은 고딕"/>
          <w:lang w:val="en-US" w:eastAsia="ko-KR"/>
        </w:rPr>
        <w:t>in which a network slice is accessible, i.e. a UE shall be within the geographical area in order to access the network slice</w:t>
      </w:r>
      <w:r w:rsidRPr="00DB3854">
        <w:rPr>
          <w:rFonts w:eastAsia="맑은 고딕"/>
          <w:lang w:val="en-US"/>
        </w:rPr>
        <w:t xml:space="preserve">. </w:t>
      </w:r>
    </w:p>
    <w:p w14:paraId="713E175F" w14:textId="77777777" w:rsidR="00DB3854" w:rsidRPr="00DB3854" w:rsidRDefault="00DB3854" w:rsidP="00DB3854">
      <w:pPr>
        <w:rPr>
          <w:rFonts w:eastAsia="맑은 고딕"/>
        </w:rPr>
      </w:pPr>
      <w:r w:rsidRPr="00DB3854">
        <w:rPr>
          <w:rFonts w:eastAsia="맑은 고딕"/>
          <w:lang w:val="en-US"/>
        </w:rPr>
        <w:t>The 5G system shall support a mechanism to limit a UE to only receiving service from an authorized slice</w:t>
      </w:r>
      <w:r w:rsidRPr="00DB3854">
        <w:rPr>
          <w:rFonts w:eastAsia="맑은 고딕"/>
        </w:rPr>
        <w:t xml:space="preserve">. </w:t>
      </w:r>
    </w:p>
    <w:p w14:paraId="68C9CD36" w14:textId="77777777" w:rsidR="001E41F3" w:rsidRPr="00DB3854" w:rsidRDefault="001E41F3">
      <w:pPr>
        <w:rPr>
          <w:noProof/>
        </w:rPr>
      </w:pPr>
    </w:p>
    <w:sectPr w:rsidR="001E41F3" w:rsidRPr="00DB385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33F1F7" w14:textId="77777777" w:rsidR="00BA6159" w:rsidRDefault="00BA6159">
      <w:r>
        <w:separator/>
      </w:r>
    </w:p>
  </w:endnote>
  <w:endnote w:type="continuationSeparator" w:id="0">
    <w:p w14:paraId="4DEDD03E" w14:textId="77777777" w:rsidR="00BA6159" w:rsidRDefault="00BA6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AF4A91" w14:textId="77777777" w:rsidR="00BA6159" w:rsidRDefault="00BA6159">
      <w:r>
        <w:separator/>
      </w:r>
    </w:p>
  </w:footnote>
  <w:footnote w:type="continuationSeparator" w:id="0">
    <w:p w14:paraId="268E76B5" w14:textId="77777777" w:rsidR="00BA6159" w:rsidRDefault="00BA61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F32DEF"/>
    <w:multiLevelType w:val="hybridMultilevel"/>
    <w:tmpl w:val="66404672"/>
    <w:lvl w:ilvl="0" w:tplc="9D06A02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el 22 Bahr (Siemens)">
    <w15:presenceInfo w15:providerId="None" w15:userId="Michael 22 Bahr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c2NjczNbAwNrQwNDZX0lEKTi0uzszPAykwrwUA58ueLywAAAA="/>
  </w:docVars>
  <w:rsids>
    <w:rsidRoot w:val="00022E4A"/>
    <w:rsid w:val="00022E4A"/>
    <w:rsid w:val="00025009"/>
    <w:rsid w:val="00087736"/>
    <w:rsid w:val="000A6394"/>
    <w:rsid w:val="000B34D7"/>
    <w:rsid w:val="000B7FED"/>
    <w:rsid w:val="000C038A"/>
    <w:rsid w:val="000C0A75"/>
    <w:rsid w:val="000C6598"/>
    <w:rsid w:val="000D44B3"/>
    <w:rsid w:val="00145D43"/>
    <w:rsid w:val="001732B3"/>
    <w:rsid w:val="00192C46"/>
    <w:rsid w:val="001A08B3"/>
    <w:rsid w:val="001A5C7F"/>
    <w:rsid w:val="001A7B60"/>
    <w:rsid w:val="001B52F0"/>
    <w:rsid w:val="001B7A65"/>
    <w:rsid w:val="001D79EC"/>
    <w:rsid w:val="001E41F3"/>
    <w:rsid w:val="00216652"/>
    <w:rsid w:val="0026004D"/>
    <w:rsid w:val="002640DD"/>
    <w:rsid w:val="00275D12"/>
    <w:rsid w:val="00284FEB"/>
    <w:rsid w:val="002860C4"/>
    <w:rsid w:val="00291040"/>
    <w:rsid w:val="002A0954"/>
    <w:rsid w:val="002B5741"/>
    <w:rsid w:val="002E472E"/>
    <w:rsid w:val="00305409"/>
    <w:rsid w:val="00310272"/>
    <w:rsid w:val="00326352"/>
    <w:rsid w:val="00360950"/>
    <w:rsid w:val="003609EF"/>
    <w:rsid w:val="0036231A"/>
    <w:rsid w:val="00374DD4"/>
    <w:rsid w:val="003E1A36"/>
    <w:rsid w:val="003F1F4B"/>
    <w:rsid w:val="00410371"/>
    <w:rsid w:val="004156C3"/>
    <w:rsid w:val="004242F1"/>
    <w:rsid w:val="0045578D"/>
    <w:rsid w:val="004617E7"/>
    <w:rsid w:val="00474E14"/>
    <w:rsid w:val="004B75B7"/>
    <w:rsid w:val="004D5F0E"/>
    <w:rsid w:val="004E27A6"/>
    <w:rsid w:val="00504529"/>
    <w:rsid w:val="0051580D"/>
    <w:rsid w:val="00547111"/>
    <w:rsid w:val="00582BF6"/>
    <w:rsid w:val="00592D74"/>
    <w:rsid w:val="005B4722"/>
    <w:rsid w:val="005E2C44"/>
    <w:rsid w:val="00621188"/>
    <w:rsid w:val="006257ED"/>
    <w:rsid w:val="0063325B"/>
    <w:rsid w:val="00665C47"/>
    <w:rsid w:val="00695808"/>
    <w:rsid w:val="006B46FB"/>
    <w:rsid w:val="006C12BA"/>
    <w:rsid w:val="006E21FB"/>
    <w:rsid w:val="007408DC"/>
    <w:rsid w:val="00792342"/>
    <w:rsid w:val="007977A8"/>
    <w:rsid w:val="007B512A"/>
    <w:rsid w:val="007C2097"/>
    <w:rsid w:val="007C409A"/>
    <w:rsid w:val="007D6A07"/>
    <w:rsid w:val="007F7259"/>
    <w:rsid w:val="008040A8"/>
    <w:rsid w:val="0082429A"/>
    <w:rsid w:val="008279FA"/>
    <w:rsid w:val="008626E7"/>
    <w:rsid w:val="00863BE4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3978"/>
    <w:rsid w:val="009A5753"/>
    <w:rsid w:val="009A579D"/>
    <w:rsid w:val="009C4D49"/>
    <w:rsid w:val="009E3297"/>
    <w:rsid w:val="009F277F"/>
    <w:rsid w:val="009F734F"/>
    <w:rsid w:val="00A015C8"/>
    <w:rsid w:val="00A246B6"/>
    <w:rsid w:val="00A47E70"/>
    <w:rsid w:val="00A50CF0"/>
    <w:rsid w:val="00A65592"/>
    <w:rsid w:val="00A76391"/>
    <w:rsid w:val="00A7671C"/>
    <w:rsid w:val="00AA2CBC"/>
    <w:rsid w:val="00AA7216"/>
    <w:rsid w:val="00AB56B6"/>
    <w:rsid w:val="00AC1514"/>
    <w:rsid w:val="00AC5820"/>
    <w:rsid w:val="00AD1CD8"/>
    <w:rsid w:val="00AE10E4"/>
    <w:rsid w:val="00AF57D2"/>
    <w:rsid w:val="00B258BB"/>
    <w:rsid w:val="00B40553"/>
    <w:rsid w:val="00B67B97"/>
    <w:rsid w:val="00B84AFB"/>
    <w:rsid w:val="00B968C8"/>
    <w:rsid w:val="00BA3EC5"/>
    <w:rsid w:val="00BA51D9"/>
    <w:rsid w:val="00BA6159"/>
    <w:rsid w:val="00BB3C61"/>
    <w:rsid w:val="00BB5DFC"/>
    <w:rsid w:val="00BD279D"/>
    <w:rsid w:val="00BD2DDE"/>
    <w:rsid w:val="00BD6BB8"/>
    <w:rsid w:val="00BE7D99"/>
    <w:rsid w:val="00BF362E"/>
    <w:rsid w:val="00C66BA2"/>
    <w:rsid w:val="00C95985"/>
    <w:rsid w:val="00CC5026"/>
    <w:rsid w:val="00CC68D0"/>
    <w:rsid w:val="00CE31FC"/>
    <w:rsid w:val="00CF297F"/>
    <w:rsid w:val="00D03F9A"/>
    <w:rsid w:val="00D06D51"/>
    <w:rsid w:val="00D24991"/>
    <w:rsid w:val="00D50255"/>
    <w:rsid w:val="00D5452C"/>
    <w:rsid w:val="00D61820"/>
    <w:rsid w:val="00D66520"/>
    <w:rsid w:val="00D72295"/>
    <w:rsid w:val="00DA7907"/>
    <w:rsid w:val="00DB3854"/>
    <w:rsid w:val="00DE1D85"/>
    <w:rsid w:val="00DE34CF"/>
    <w:rsid w:val="00E12DAC"/>
    <w:rsid w:val="00E13072"/>
    <w:rsid w:val="00E13F3D"/>
    <w:rsid w:val="00E34898"/>
    <w:rsid w:val="00E82FB4"/>
    <w:rsid w:val="00EB09B7"/>
    <w:rsid w:val="00EB5272"/>
    <w:rsid w:val="00EE7D7C"/>
    <w:rsid w:val="00F01451"/>
    <w:rsid w:val="00F22BF5"/>
    <w:rsid w:val="00F25D98"/>
    <w:rsid w:val="00F300FB"/>
    <w:rsid w:val="00F37385"/>
    <w:rsid w:val="00FA14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D1DBC-8BB5-4DAC-8F79-815E46DB0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Eunah1</cp:lastModifiedBy>
  <cp:revision>3</cp:revision>
  <cp:lastPrinted>1899-12-31T23:00:00Z</cp:lastPrinted>
  <dcterms:created xsi:type="dcterms:W3CDTF">2021-03-05T01:59:00Z</dcterms:created>
  <dcterms:modified xsi:type="dcterms:W3CDTF">2021-03-05T02:08:00Z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59b6cd5-d141-4a33-8bf1-0ca04484304f_Enabled">
    <vt:lpwstr>true</vt:lpwstr>
  </property>
  <property fmtid="{D5CDD505-2E9C-101B-9397-08002B2CF9AE}" pid="22" name="MSIP_Label_a59b6cd5-d141-4a33-8bf1-0ca04484304f_SetDate">
    <vt:lpwstr>2021-03-02T16:12:11Z</vt:lpwstr>
  </property>
  <property fmtid="{D5CDD505-2E9C-101B-9397-08002B2CF9AE}" pid="23" name="MSIP_Label_a59b6cd5-d141-4a33-8bf1-0ca04484304f_Method">
    <vt:lpwstr>Standard</vt:lpwstr>
  </property>
  <property fmtid="{D5CDD505-2E9C-101B-9397-08002B2CF9AE}" pid="24" name="MSIP_Label_a59b6cd5-d141-4a33-8bf1-0ca04484304f_Name">
    <vt:lpwstr>restricted-default</vt:lpwstr>
  </property>
  <property fmtid="{D5CDD505-2E9C-101B-9397-08002B2CF9AE}" pid="25" name="MSIP_Label_a59b6cd5-d141-4a33-8bf1-0ca04484304f_SiteId">
    <vt:lpwstr>38ae3bcd-9579-4fd4-adda-b42e1495d55a</vt:lpwstr>
  </property>
  <property fmtid="{D5CDD505-2E9C-101B-9397-08002B2CF9AE}" pid="26" name="MSIP_Label_a59b6cd5-d141-4a33-8bf1-0ca04484304f_ActionId">
    <vt:lpwstr>6797f0fa-a224-4821-bf3b-da65a1c43d95</vt:lpwstr>
  </property>
  <property fmtid="{D5CDD505-2E9C-101B-9397-08002B2CF9AE}" pid="27" name="MSIP_Label_a59b6cd5-d141-4a33-8bf1-0ca04484304f_ContentBits">
    <vt:lpwstr>0</vt:lpwstr>
  </property>
  <property fmtid="{D5CDD505-2E9C-101B-9397-08002B2CF9AE}" pid="28" name="Document_Confidentiality">
    <vt:lpwstr>Restricted</vt:lpwstr>
  </property>
</Properties>
</file>